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F56BA7">
        <w:rPr>
          <w:rFonts w:ascii="Arial" w:hAnsi="Arial" w:cs="Arial"/>
          <w:b/>
        </w:rPr>
        <w:t>6</w:t>
      </w:r>
      <w:r w:rsidR="00A72326" w:rsidRPr="00A72326">
        <w:rPr>
          <w:rFonts w:ascii="Arial" w:hAnsi="Arial" w:cs="Arial"/>
          <w:b/>
        </w:rPr>
        <w:t>-e</w:t>
      </w:r>
      <w:r w:rsidRPr="000A1C77">
        <w:rPr>
          <w:rFonts w:ascii="Arial" w:hAnsi="Arial" w:cs="Arial"/>
          <w:b/>
        </w:rPr>
        <w:tab/>
      </w:r>
      <w:r w:rsidR="00B54A26" w:rsidRPr="00B54A26">
        <w:rPr>
          <w:rFonts w:ascii="Arial" w:hAnsi="Arial" w:cs="Arial"/>
          <w:b/>
        </w:rPr>
        <w:t>S6-212650</w:t>
      </w:r>
    </w:p>
    <w:p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F56BA7">
        <w:rPr>
          <w:rFonts w:ascii="Arial" w:hAnsi="Arial" w:cs="Arial"/>
          <w:b/>
        </w:rPr>
        <w:t>5</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23</w:t>
      </w:r>
      <w:r w:rsidR="00F56BA7">
        <w:rPr>
          <w:rFonts w:ascii="Arial" w:hAnsi="Arial" w:cs="Arial"/>
          <w:b/>
          <w:vertAlign w:val="superscript"/>
        </w:rPr>
        <w:t>rd</w:t>
      </w:r>
      <w:r w:rsidR="00091508">
        <w:rPr>
          <w:rFonts w:ascii="Arial" w:hAnsi="Arial" w:cs="Arial"/>
          <w:b/>
        </w:rPr>
        <w:t xml:space="preserve"> </w:t>
      </w:r>
      <w:r w:rsidR="00F56BA7">
        <w:rPr>
          <w:rFonts w:ascii="Arial" w:hAnsi="Arial" w:cs="Arial"/>
          <w:b/>
        </w:rPr>
        <w:t>November</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B5B35" w:rsidRPr="008B5B35">
        <w:rPr>
          <w:rFonts w:ascii="Arial" w:hAnsi="Arial" w:cs="Arial"/>
          <w:b/>
          <w:bCs/>
        </w:rPr>
        <w:t xml:space="preserve">Huawei, </w:t>
      </w:r>
      <w:proofErr w:type="spellStart"/>
      <w:r w:rsidR="008B5B35" w:rsidRPr="008B5B35">
        <w:rPr>
          <w:rFonts w:ascii="Arial" w:hAnsi="Arial" w:cs="Arial"/>
          <w:b/>
          <w:bCs/>
        </w:rPr>
        <w:t>Hisilicon</w:t>
      </w:r>
      <w:proofErr w:type="spellEnd"/>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90621">
        <w:rPr>
          <w:rFonts w:ascii="Arial" w:hAnsi="Arial" w:cs="Arial"/>
          <w:b/>
          <w:bCs/>
        </w:rPr>
        <w:t>U</w:t>
      </w:r>
      <w:r w:rsidR="008B5B35">
        <w:rPr>
          <w:rFonts w:ascii="Arial" w:hAnsi="Arial" w:cs="Arial"/>
          <w:b/>
          <w:bCs/>
        </w:rPr>
        <w:t xml:space="preserve">pdates </w:t>
      </w:r>
      <w:r w:rsidR="00A90621">
        <w:rPr>
          <w:rFonts w:ascii="Arial" w:hAnsi="Arial" w:cs="Arial"/>
          <w:b/>
          <w:bCs/>
        </w:rPr>
        <w:t>to</w:t>
      </w:r>
      <w:r w:rsidR="008B5B35">
        <w:rPr>
          <w:rFonts w:ascii="Arial" w:hAnsi="Arial" w:cs="Arial"/>
          <w:b/>
          <w:bCs/>
        </w:rPr>
        <w:t xml:space="preserve"> SEALDD architecture to address the Editor’s Note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B5B35" w:rsidRPr="008B5B35">
        <w:rPr>
          <w:rFonts w:ascii="Arial" w:hAnsi="Arial" w:cs="Arial"/>
          <w:b/>
          <w:bCs/>
        </w:rPr>
        <w:t>3GPP TR 23.700-34 v0.1.0</w:t>
      </w:r>
    </w:p>
    <w:p w:rsidR="00CD2478" w:rsidRPr="00C524DD" w:rsidRDefault="008B5B3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10.9</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B5B35" w:rsidRPr="008B5B35">
        <w:rPr>
          <w:rFonts w:ascii="Arial" w:hAnsi="Arial" w:cs="Arial"/>
          <w:b/>
          <w:bCs/>
        </w:rPr>
        <w:t>Niranth (</w:t>
      </w:r>
      <w:hyperlink r:id="rId7" w:history="1">
        <w:r w:rsidR="008B5B35" w:rsidRPr="008B5B35">
          <w:rPr>
            <w:rStyle w:val="Hyperlink"/>
            <w:rFonts w:ascii="Arial" w:hAnsi="Arial" w:cs="Arial"/>
            <w:b/>
            <w:bCs/>
          </w:rPr>
          <w:t>namogh@huawei.com</w:t>
        </w:r>
      </w:hyperlink>
      <w:r w:rsidR="008B5B35" w:rsidRPr="008B5B35">
        <w:rPr>
          <w:rFonts w:ascii="Arial" w:hAnsi="Arial" w:cs="Arial"/>
          <w:b/>
          <w:bCs/>
        </w:rPr>
        <w:t xml:space="preserve">), </w:t>
      </w:r>
      <w:proofErr w:type="spellStart"/>
      <w:r w:rsidR="008B5B35" w:rsidRPr="008B5B35">
        <w:rPr>
          <w:rFonts w:ascii="Arial" w:hAnsi="Arial" w:cs="Arial"/>
          <w:b/>
          <w:bCs/>
        </w:rPr>
        <w:t>Yaxin</w:t>
      </w:r>
      <w:proofErr w:type="spellEnd"/>
      <w:r w:rsidR="008B5B35" w:rsidRPr="008B5B35">
        <w:rPr>
          <w:rFonts w:ascii="Arial" w:hAnsi="Arial" w:cs="Arial"/>
          <w:b/>
          <w:bCs/>
        </w:rPr>
        <w:t xml:space="preserve"> (</w:t>
      </w:r>
      <w:hyperlink r:id="rId8" w:history="1">
        <w:r w:rsidR="008B5B35" w:rsidRPr="008B5B35">
          <w:rPr>
            <w:rStyle w:val="Hyperlink"/>
            <w:rFonts w:ascii="Arial" w:hAnsi="Arial" w:cs="Arial"/>
            <w:b/>
            <w:bCs/>
          </w:rPr>
          <w:t>wangyaxin11@huawei.com</w:t>
        </w:r>
      </w:hyperlink>
      <w:r w:rsidR="008B5B35" w:rsidRPr="008B5B35">
        <w:rPr>
          <w:rFonts w:ascii="Arial" w:hAnsi="Arial" w:cs="Arial"/>
          <w:b/>
          <w:bCs/>
        </w:rPr>
        <w: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B5B35" w:rsidP="00CD2478">
      <w:pPr>
        <w:rPr>
          <w:noProof/>
          <w:lang w:val="fr-FR"/>
        </w:rPr>
      </w:pPr>
      <w:r w:rsidRPr="008B5B35">
        <w:rPr>
          <w:noProof/>
          <w:lang w:val="fr-FR"/>
        </w:rPr>
        <w:t>This pCR proposes</w:t>
      </w:r>
      <w:r>
        <w:rPr>
          <w:noProof/>
          <w:lang w:val="fr-FR"/>
        </w:rPr>
        <w:t xml:space="preserve"> to update the SEALDD architecture to address the Editor’s Note</w:t>
      </w:r>
      <w:r w:rsidRPr="008B5B35">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51193F" w:rsidP="00CD2478">
      <w:pPr>
        <w:rPr>
          <w:noProof/>
          <w:lang w:val="en-US"/>
        </w:rPr>
      </w:pPr>
      <w:r>
        <w:rPr>
          <w:noProof/>
          <w:lang w:val="en-US"/>
        </w:rPr>
        <w:t>This contribution updates the solution #1 to address the Editor’s Note:</w:t>
      </w:r>
    </w:p>
    <w:p w:rsidR="0051193F" w:rsidRPr="0051193F" w:rsidRDefault="0051193F" w:rsidP="0051193F">
      <w:pPr>
        <w:ind w:firstLine="284"/>
        <w:rPr>
          <w:i/>
          <w:noProof/>
          <w:lang w:val="en-US"/>
        </w:rPr>
      </w:pPr>
      <w:r w:rsidRPr="0051193F">
        <w:rPr>
          <w:i/>
          <w:noProof/>
          <w:lang w:val="en-US"/>
        </w:rPr>
        <w:t>Representation of SEALDD in the overall SEAL services architecture and the SBI representation and related interfaces are FFS.</w:t>
      </w:r>
    </w:p>
    <w:p w:rsidR="00CD2478" w:rsidRDefault="00A90621"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Default="008B5B35" w:rsidP="00CD2478">
      <w:pPr>
        <w:pBdr>
          <w:bottom w:val="single" w:sz="12" w:space="1" w:color="auto"/>
        </w:pBdr>
        <w:rPr>
          <w:noProof/>
          <w:lang w:val="en-US"/>
        </w:rPr>
      </w:pPr>
      <w:r w:rsidRPr="008B5B35">
        <w:rPr>
          <w:noProof/>
          <w:lang w:val="en-US"/>
        </w:rPr>
        <w:t>It is proposed to agree the following changes to 3GPP TR 23.700-34 v0.1.0.</w:t>
      </w:r>
    </w:p>
    <w:p w:rsidR="008B5B35" w:rsidRPr="008A5E86" w:rsidRDefault="008B5B35"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95F22" w:rsidRPr="00A95F22" w:rsidRDefault="00A95F22" w:rsidP="00A95F22">
      <w:pPr>
        <w:keepNext/>
        <w:keepLines/>
        <w:pBdr>
          <w:top w:val="single" w:sz="12" w:space="3" w:color="auto"/>
        </w:pBdr>
        <w:spacing w:before="240"/>
        <w:ind w:left="1134" w:hanging="1134"/>
        <w:outlineLvl w:val="0"/>
        <w:rPr>
          <w:rFonts w:ascii="Arial" w:hAnsi="Arial"/>
          <w:sz w:val="36"/>
        </w:rPr>
      </w:pPr>
      <w:bookmarkStart w:id="0" w:name="_Toc85803373"/>
      <w:bookmarkStart w:id="1" w:name="_Toc85803388"/>
      <w:bookmarkStart w:id="2" w:name="_Toc78187866"/>
      <w:r w:rsidRPr="00A95F22">
        <w:rPr>
          <w:rFonts w:ascii="Arial" w:hAnsi="Arial"/>
          <w:sz w:val="36"/>
        </w:rPr>
        <w:t>2</w:t>
      </w:r>
      <w:r w:rsidRPr="00A95F22">
        <w:rPr>
          <w:rFonts w:ascii="Arial" w:hAnsi="Arial"/>
          <w:sz w:val="36"/>
        </w:rPr>
        <w:tab/>
        <w:t>References</w:t>
      </w:r>
      <w:bookmarkEnd w:id="0"/>
    </w:p>
    <w:p w:rsidR="00A95F22" w:rsidRPr="00A95F22" w:rsidRDefault="00A95F22" w:rsidP="00A95F22">
      <w:r w:rsidRPr="00A95F22">
        <w:t>The following documents contain provisions which, through reference in this text, constitute provisions of the present document.</w:t>
      </w:r>
    </w:p>
    <w:p w:rsidR="00A95F22" w:rsidRPr="00A95F22" w:rsidRDefault="00A95F22" w:rsidP="00A95F22">
      <w:pPr>
        <w:ind w:left="568" w:hanging="284"/>
      </w:pPr>
      <w:r w:rsidRPr="00A95F22">
        <w:t>-</w:t>
      </w:r>
      <w:r w:rsidRPr="00A95F22">
        <w:tab/>
        <w:t>References are either specific (identified by date of publication, edition number, version number, etc.) or non</w:t>
      </w:r>
      <w:r w:rsidRPr="00A95F22">
        <w:noBreakHyphen/>
        <w:t>specific.</w:t>
      </w:r>
    </w:p>
    <w:p w:rsidR="00A95F22" w:rsidRPr="00A95F22" w:rsidRDefault="00A95F22" w:rsidP="00A95F22">
      <w:pPr>
        <w:ind w:left="568" w:hanging="284"/>
      </w:pPr>
      <w:r w:rsidRPr="00A95F22">
        <w:t>-</w:t>
      </w:r>
      <w:r w:rsidRPr="00A95F22">
        <w:tab/>
        <w:t>For a specific reference, subsequent revisions do not apply.</w:t>
      </w:r>
    </w:p>
    <w:p w:rsidR="00A95F22" w:rsidRPr="00A95F22" w:rsidRDefault="00A95F22" w:rsidP="00A95F22">
      <w:pPr>
        <w:ind w:left="568" w:hanging="284"/>
      </w:pPr>
      <w:r w:rsidRPr="00A95F22">
        <w:t>-</w:t>
      </w:r>
      <w:r w:rsidRPr="00A95F22">
        <w:tab/>
        <w:t>For a non-specific reference, the latest version applies. In the case of a reference to a 3GPP document (including a GSM document), a non-specific reference implicitly refers to the latest version of that document</w:t>
      </w:r>
      <w:r w:rsidRPr="00A95F22">
        <w:rPr>
          <w:i/>
        </w:rPr>
        <w:t xml:space="preserve"> in the same Release as the present document</w:t>
      </w:r>
      <w:r w:rsidRPr="00A95F22">
        <w:t>.</w:t>
      </w:r>
    </w:p>
    <w:p w:rsidR="00A95F22" w:rsidRPr="00A95F22" w:rsidRDefault="00A95F22" w:rsidP="00A95F22">
      <w:pPr>
        <w:keepLines/>
        <w:ind w:left="1702" w:hanging="1418"/>
      </w:pPr>
      <w:r w:rsidRPr="00A95F22">
        <w:t>[1]</w:t>
      </w:r>
      <w:r w:rsidRPr="00A95F22">
        <w:tab/>
        <w:t>3GPP TR 21.905: "Vocabulary for 3GPP Specifications".</w:t>
      </w:r>
    </w:p>
    <w:p w:rsidR="00A95F22" w:rsidRPr="00A95F22" w:rsidRDefault="00A95F22" w:rsidP="00A95F22">
      <w:pPr>
        <w:keepLines/>
        <w:ind w:left="1702" w:hanging="1418"/>
      </w:pPr>
      <w:r w:rsidRPr="00A95F22">
        <w:t>[2]</w:t>
      </w:r>
      <w:r w:rsidRPr="00A95F22">
        <w:tab/>
        <w:t>3GPP TS 22.261: "Service requirements for the 5G system; Stage 1".</w:t>
      </w:r>
    </w:p>
    <w:p w:rsidR="00A95F22" w:rsidRPr="00A95F22" w:rsidRDefault="00A95F22" w:rsidP="00A95F22">
      <w:pPr>
        <w:keepLines/>
        <w:ind w:left="1702" w:hanging="1418"/>
      </w:pPr>
      <w:r w:rsidRPr="00A95F22">
        <w:t>[3]</w:t>
      </w:r>
      <w:r w:rsidRPr="00A95F22">
        <w:tab/>
        <w:t>3GPP TS 23.247: "</w:t>
      </w:r>
      <w:r w:rsidRPr="00A95F22">
        <w:rPr>
          <w:lang w:eastAsia="ko-KR"/>
        </w:rPr>
        <w:t>Architectural enhancements for 5G multicast-broadcast services</w:t>
      </w:r>
      <w:r w:rsidRPr="00A95F22">
        <w:t>".</w:t>
      </w:r>
    </w:p>
    <w:p w:rsidR="00A95F22" w:rsidRPr="00A95F22" w:rsidRDefault="00A95F22" w:rsidP="00A95F22">
      <w:pPr>
        <w:keepLines/>
        <w:ind w:left="1702" w:hanging="1418"/>
      </w:pPr>
      <w:r w:rsidRPr="00A95F22">
        <w:t>[4]</w:t>
      </w:r>
      <w:r w:rsidRPr="00A95F22">
        <w:tab/>
        <w:t>3GPP TS 23.501: "System architecture for the 5G System (5GS)".</w:t>
      </w:r>
    </w:p>
    <w:p w:rsidR="00A95F22" w:rsidRPr="00A95F22" w:rsidRDefault="00A95F22" w:rsidP="00A95F22">
      <w:pPr>
        <w:keepLines/>
        <w:ind w:left="1702" w:hanging="1418"/>
      </w:pPr>
      <w:r w:rsidRPr="00A95F22">
        <w:t>[5]</w:t>
      </w:r>
      <w:r w:rsidRPr="00A95F22">
        <w:tab/>
        <w:t>3GPP TS 23.548: "5G System Enhancements for Edge Computing; Stage 2".</w:t>
      </w:r>
    </w:p>
    <w:p w:rsidR="00A95F22" w:rsidRPr="00A95F22" w:rsidRDefault="00A95F22" w:rsidP="00A95F22">
      <w:pPr>
        <w:keepLines/>
        <w:ind w:left="1702" w:hanging="1418"/>
      </w:pPr>
      <w:r w:rsidRPr="00A95F22">
        <w:t>[6]</w:t>
      </w:r>
      <w:r w:rsidRPr="00A95F22">
        <w:tab/>
        <w:t>3GPP TS 23.558: "Architecture for enabling Edge Applications".</w:t>
      </w:r>
    </w:p>
    <w:p w:rsidR="00AE320C" w:rsidRDefault="00A95F22" w:rsidP="00AE320C">
      <w:pPr>
        <w:keepLines/>
        <w:ind w:left="1702" w:hanging="1418"/>
        <w:rPr>
          <w:ins w:id="3" w:author="Huawei User" w:date="2021-11-10T16:38:00Z"/>
        </w:rPr>
      </w:pPr>
      <w:r w:rsidRPr="00A95F22">
        <w:t>[7]</w:t>
      </w:r>
      <w:r w:rsidRPr="00A95F22">
        <w:tab/>
        <w:t>IEEE 802.1CB-2017: "IEEE Standard for Local and metropolitan area networks--Frame Replication and Elimination for Reliability".</w:t>
      </w:r>
    </w:p>
    <w:p w:rsidR="00AE320C" w:rsidRDefault="00AE320C" w:rsidP="00AE320C">
      <w:pPr>
        <w:keepLines/>
        <w:ind w:left="1702" w:hanging="1418"/>
        <w:rPr>
          <w:ins w:id="4" w:author="Huawei User" w:date="2021-11-10T16:38:00Z"/>
        </w:rPr>
      </w:pPr>
      <w:ins w:id="5" w:author="Huawei User" w:date="2021-11-10T16:38:00Z">
        <w:r>
          <w:lastRenderedPageBreak/>
          <w:t>[X1]</w:t>
        </w:r>
        <w:r>
          <w:tab/>
        </w:r>
        <w:r w:rsidRPr="00A95F22">
          <w:t>3GPP TS 23.502: "Procedures for the 5G System; Stage 2".</w:t>
        </w:r>
      </w:ins>
    </w:p>
    <w:p w:rsidR="00A95F22" w:rsidRPr="00AE320C" w:rsidRDefault="00AE320C" w:rsidP="00AE320C">
      <w:pPr>
        <w:keepLines/>
        <w:ind w:left="1702" w:hanging="1418"/>
      </w:pPr>
      <w:ins w:id="6" w:author="Huawei User" w:date="2021-11-10T16:38:00Z">
        <w:r>
          <w:t>[X2]</w:t>
        </w:r>
        <w:r>
          <w:tab/>
        </w:r>
        <w:r w:rsidRPr="00A95F22">
          <w:t>3GPP TS 23.222: "Functional architecture and information flows to support Common API Framework for 3GPP Northbound APIs; Stage 2".</w:t>
        </w:r>
      </w:ins>
    </w:p>
    <w:p w:rsidR="00A95F22" w:rsidRPr="00A95F22" w:rsidRDefault="00A95F22" w:rsidP="00A95F22"/>
    <w:p w:rsidR="00A95F22" w:rsidRPr="00C21836" w:rsidRDefault="00A95F22" w:rsidP="00A95F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C4B61" w:rsidRDefault="00CC4B61" w:rsidP="00CC4B61">
      <w:pPr>
        <w:pStyle w:val="Heading2"/>
      </w:pPr>
      <w:r>
        <w:t>6.1</w:t>
      </w:r>
      <w:r>
        <w:tab/>
      </w:r>
      <w:r>
        <w:rPr>
          <w:lang w:val="en-US"/>
        </w:rPr>
        <w:t xml:space="preserve">Solution #1: </w:t>
      </w:r>
      <w:r>
        <w:t>Data delivery enabler service architecture</w:t>
      </w:r>
      <w:bookmarkEnd w:id="1"/>
    </w:p>
    <w:p w:rsidR="00CC4B61" w:rsidRDefault="00CC4B61" w:rsidP="00CC4B61">
      <w:pPr>
        <w:pStyle w:val="Heading3"/>
      </w:pPr>
      <w:bookmarkStart w:id="7" w:name="_Toc85803389"/>
      <w:r>
        <w:t>6.1.1</w:t>
      </w:r>
      <w:r>
        <w:tab/>
        <w:t>Solution description</w:t>
      </w:r>
      <w:bookmarkEnd w:id="7"/>
    </w:p>
    <w:p w:rsidR="00CC4B61" w:rsidRDefault="00CC4B61" w:rsidP="00CC4B61">
      <w:pPr>
        <w:pStyle w:val="Heading4"/>
      </w:pPr>
      <w:bookmarkStart w:id="8" w:name="_Toc85803390"/>
      <w:bookmarkEnd w:id="2"/>
      <w:r>
        <w:t>6.1.1.1</w:t>
      </w:r>
      <w:r>
        <w:tab/>
        <w:t>Functional architecture description</w:t>
      </w:r>
      <w:bookmarkEnd w:id="8"/>
    </w:p>
    <w:p w:rsidR="00AE320C" w:rsidRDefault="00AE320C" w:rsidP="00AE320C">
      <w:pPr>
        <w:rPr>
          <w:ins w:id="9" w:author="Huawei User" w:date="2021-11-10T16:39:00Z"/>
        </w:rPr>
      </w:pPr>
      <w:ins w:id="10" w:author="Huawei User" w:date="2021-11-10T16:39:00Z">
        <w:r>
          <w:rPr>
            <w:lang w:eastAsia="ko-KR"/>
          </w:rPr>
          <w:t>This clause describes the architecture for enabling SEAL Data Delivery applications in the following representations</w:t>
        </w:r>
        <w:r>
          <w:t>:</w:t>
        </w:r>
      </w:ins>
    </w:p>
    <w:p w:rsidR="00AE320C" w:rsidRDefault="00AE320C" w:rsidP="00AE320C">
      <w:pPr>
        <w:pStyle w:val="B1"/>
        <w:rPr>
          <w:ins w:id="11" w:author="Huawei User" w:date="2021-11-10T16:39:00Z"/>
          <w:lang w:eastAsia="zh-CN"/>
        </w:rPr>
      </w:pPr>
      <w:ins w:id="12" w:author="Huawei User" w:date="2021-11-10T16:39:00Z">
        <w:r>
          <w:rPr>
            <w:lang w:eastAsia="zh-CN"/>
          </w:rPr>
          <w:t>-</w:t>
        </w:r>
        <w:r>
          <w:rPr>
            <w:lang w:eastAsia="zh-CN"/>
          </w:rPr>
          <w:tab/>
          <w:t xml:space="preserve">A service-based representation, where the SEAL Data Delivery Enabler Layer functions (e.g. SEALDD server) enable other authorized SEAL Data Delivery Enabler Layer functions (e.g. SEALDD client) to access their services. </w:t>
        </w:r>
        <w:r>
          <w:rPr>
            <w:color w:val="000000"/>
          </w:rPr>
          <w:t>This representation also includes point-to-point reference points where necessary</w:t>
        </w:r>
        <w:r>
          <w:rPr>
            <w:lang w:eastAsia="zh-CN"/>
          </w:rPr>
          <w:t xml:space="preserve">; </w:t>
        </w:r>
      </w:ins>
    </w:p>
    <w:p w:rsidR="00AE320C" w:rsidRDefault="00AE320C" w:rsidP="00AE320C">
      <w:pPr>
        <w:pStyle w:val="B1"/>
        <w:rPr>
          <w:ins w:id="13" w:author="Huawei User" w:date="2021-11-10T16:39:00Z"/>
          <w:lang w:eastAsia="zh-CN"/>
        </w:rPr>
      </w:pPr>
      <w:ins w:id="14" w:author="Huawei User" w:date="2021-11-10T16:39:00Z">
        <w:r>
          <w:rPr>
            <w:lang w:eastAsia="zh-CN"/>
          </w:rPr>
          <w:t>-</w:t>
        </w:r>
        <w:r>
          <w:rPr>
            <w:lang w:eastAsia="zh-CN"/>
          </w:rPr>
          <w:tab/>
          <w:t xml:space="preserve">A service-based representation as specified in 3GPP TS 23.501 [4], where the Network Functions (e.g. NEF) enable authorized SEAL Data Delivery Layer functions (e.g. SEALDD server) i.e. Application Functions, to access their services; </w:t>
        </w:r>
      </w:ins>
    </w:p>
    <w:p w:rsidR="00AE320C" w:rsidRDefault="00AE320C" w:rsidP="00AE320C">
      <w:pPr>
        <w:pStyle w:val="B1"/>
        <w:rPr>
          <w:ins w:id="15" w:author="Huawei User" w:date="2021-11-10T16:39:00Z"/>
          <w:lang w:eastAsia="zh-CN"/>
        </w:rPr>
      </w:pPr>
      <w:ins w:id="16" w:author="Huawei User" w:date="2021-11-10T16:39:00Z">
        <w:r>
          <w:rPr>
            <w:lang w:eastAsia="zh-CN"/>
          </w:rPr>
          <w:t>-</w:t>
        </w:r>
        <w:r>
          <w:rPr>
            <w:lang w:eastAsia="zh-CN"/>
          </w:rPr>
          <w:tab/>
          <w:t>A</w:t>
        </w:r>
        <w:r>
          <w:t xml:space="preserve"> service-based representation, where the Core Network Northbound APIs as specified in 3GPP TS 23.501 [4] and 3GPP TS 23.502 [X1], are utilized by authorized SEAL Data Delivery Enabler Layer functions via </w:t>
        </w:r>
        <w:r>
          <w:rPr>
            <w:lang w:eastAsia="x-none"/>
          </w:rPr>
          <w:t>CAPIF core function specified in 3GPP TS 23.222 [X2]</w:t>
        </w:r>
        <w:r>
          <w:t>; and</w:t>
        </w:r>
      </w:ins>
    </w:p>
    <w:p w:rsidR="00AE320C" w:rsidRDefault="00AE320C" w:rsidP="00AE320C">
      <w:pPr>
        <w:pStyle w:val="B1"/>
        <w:rPr>
          <w:ins w:id="17" w:author="Huawei User" w:date="2021-11-10T16:39:00Z"/>
        </w:rPr>
      </w:pPr>
      <w:ins w:id="18" w:author="Huawei User" w:date="2021-11-10T16:39:00Z">
        <w:r>
          <w:t>-</w:t>
        </w:r>
        <w:r>
          <w:tab/>
          <w:t xml:space="preserve">A reference point representation, where existing interactions between any two functions (e.g. SEALDD server) is shown by an appropriate point-to-point reference point (e.g. SEALDD-SS). </w:t>
        </w:r>
      </w:ins>
    </w:p>
    <w:p w:rsidR="00AE320C" w:rsidRDefault="00AE320C" w:rsidP="00AE320C">
      <w:pPr>
        <w:rPr>
          <w:ins w:id="19" w:author="Huawei User" w:date="2021-11-10T16:39:00Z"/>
        </w:rPr>
      </w:pPr>
      <w:ins w:id="20" w:author="Huawei User" w:date="2021-11-10T16:39:00Z">
        <w:r>
          <w:t xml:space="preserve">SEAL Data Delivery Enabler Layer functions shown in the service-based representation of the SEAL </w:t>
        </w:r>
        <w:proofErr w:type="spellStart"/>
        <w:r>
          <w:t>Datat</w:t>
        </w:r>
        <w:proofErr w:type="spellEnd"/>
        <w:r>
          <w:t xml:space="preserve"> Delivery architecture shall only use service-based interfaces for their interactions.</w:t>
        </w:r>
      </w:ins>
    </w:p>
    <w:p w:rsidR="00AE320C" w:rsidRDefault="00AE320C" w:rsidP="00AE320C">
      <w:pPr>
        <w:rPr>
          <w:ins w:id="21" w:author="Huawei User" w:date="2021-11-10T16:39:00Z"/>
        </w:rPr>
      </w:pPr>
      <w:ins w:id="22" w:author="Huawei User" w:date="2021-11-10T16:39:00Z">
        <w:r>
          <w:t>Figure 6.1.1-1 illustrates the service based representation of architecture for SEAL Data Delivery applications.</w:t>
        </w:r>
      </w:ins>
    </w:p>
    <w:bookmarkStart w:id="23" w:name="_MON_1698061900"/>
    <w:bookmarkEnd w:id="23"/>
    <w:p w:rsidR="00A259B4" w:rsidRDefault="00A259B4">
      <w:pPr>
        <w:jc w:val="center"/>
        <w:rPr>
          <w:ins w:id="24" w:author="Huawei User" w:date="2021-11-06T21:29:00Z"/>
        </w:rPr>
        <w:pPrChange w:id="25" w:author="Huawei User" w:date="2021-11-10T14:57:00Z">
          <w:pPr/>
        </w:pPrChange>
      </w:pPr>
      <w:ins w:id="26" w:author="Huawei User" w:date="2021-11-10T14:57:00Z">
        <w:r>
          <w:object w:dxaOrig="8306" w:dyaOrig="4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25pt" o:ole="">
              <v:imagedata r:id="rId9" o:title=""/>
            </v:shape>
            <o:OLEObject Type="Embed" ProgID="Word.Document.12" ShapeID="_x0000_i1025" DrawAspect="Content" ObjectID="_1698101006" r:id="rId10">
              <o:FieldCodes>\s</o:FieldCodes>
            </o:OLEObject>
          </w:object>
        </w:r>
      </w:ins>
    </w:p>
    <w:p w:rsidR="00DC3FED" w:rsidRPr="00CC4B61" w:rsidRDefault="00DC3FED" w:rsidP="00DC3FED">
      <w:pPr>
        <w:pStyle w:val="TF"/>
        <w:rPr>
          <w:ins w:id="27" w:author="Huawei User" w:date="2021-11-06T22:05:00Z"/>
          <w:lang w:eastAsia="zh-CN"/>
        </w:rPr>
      </w:pPr>
      <w:ins w:id="28" w:author="Huawei User" w:date="2021-11-06T22:05:00Z">
        <w:r>
          <w:rPr>
            <w:lang w:val="en-IN" w:eastAsia="zh-CN"/>
          </w:rPr>
          <w:t xml:space="preserve">Figure 6.1.1-1 </w:t>
        </w:r>
        <w:r>
          <w:rPr>
            <w:lang w:eastAsia="zh-CN"/>
          </w:rPr>
          <w:t xml:space="preserve">Architecture </w:t>
        </w:r>
        <w:r>
          <w:t>for SEAL Data Delivery Service</w:t>
        </w:r>
      </w:ins>
      <w:ins w:id="29" w:author="Huawei User" w:date="2021-11-06T22:06:00Z">
        <w:r w:rsidRPr="00DC3FED">
          <w:t xml:space="preserve"> - service-based representation</w:t>
        </w:r>
      </w:ins>
    </w:p>
    <w:p w:rsidR="00D5485F" w:rsidRDefault="00302558" w:rsidP="00CC4B61">
      <w:pPr>
        <w:rPr>
          <w:ins w:id="30" w:author="Huawei User" w:date="2021-11-06T22:13:00Z"/>
          <w:noProof/>
          <w:lang w:eastAsia="zh-CN"/>
        </w:rPr>
      </w:pPr>
      <w:ins w:id="31" w:author="Huawei User" w:date="2021-11-06T22:14:00Z">
        <w:r>
          <w:rPr>
            <w:noProof/>
            <w:lang w:eastAsia="zh-CN"/>
          </w:rPr>
          <w:lastRenderedPageBreak/>
          <w:t>VAL cli</w:t>
        </w:r>
      </w:ins>
      <w:ins w:id="32" w:author="Huawei User" w:date="2021-11-06T22:15:00Z">
        <w:r>
          <w:rPr>
            <w:noProof/>
            <w:lang w:eastAsia="zh-CN"/>
          </w:rPr>
          <w:t>ent sends application data traffic to SEALDD client for SEALDD service.</w:t>
        </w:r>
      </w:ins>
      <w:ins w:id="33" w:author="Huawei User" w:date="2021-11-06T22:16:00Z">
        <w:r>
          <w:rPr>
            <w:noProof/>
            <w:lang w:eastAsia="zh-CN"/>
          </w:rPr>
          <w:t xml:space="preserve"> After </w:t>
        </w:r>
      </w:ins>
      <w:ins w:id="34" w:author="Huawei User" w:date="2021-11-06T22:23:00Z">
        <w:r w:rsidRPr="00302558">
          <w:rPr>
            <w:noProof/>
            <w:lang w:eastAsia="zh-CN"/>
          </w:rPr>
          <w:t>data plane packet processing</w:t>
        </w:r>
        <w:r w:rsidR="0071200E">
          <w:rPr>
            <w:noProof/>
            <w:lang w:eastAsia="zh-CN"/>
          </w:rPr>
          <w:t xml:space="preserve"> by </w:t>
        </w:r>
      </w:ins>
      <w:ins w:id="35" w:author="Huawei User" w:date="2021-11-06T22:24:00Z">
        <w:r w:rsidR="0071200E">
          <w:rPr>
            <w:noProof/>
            <w:lang w:eastAsia="zh-CN"/>
          </w:rPr>
          <w:t>SEALDD client, the application data traffic</w:t>
        </w:r>
      </w:ins>
      <w:ins w:id="36" w:author="Huawei User" w:date="2021-11-06T22:25:00Z">
        <w:r w:rsidR="0071200E">
          <w:rPr>
            <w:noProof/>
            <w:lang w:eastAsia="zh-CN"/>
          </w:rPr>
          <w:t xml:space="preserve"> is</w:t>
        </w:r>
      </w:ins>
      <w:ins w:id="37" w:author="Huawei User" w:date="2021-11-06T22:26:00Z">
        <w:r w:rsidR="0071200E">
          <w:rPr>
            <w:noProof/>
            <w:lang w:eastAsia="zh-CN"/>
          </w:rPr>
          <w:t xml:space="preserve"> converted</w:t>
        </w:r>
      </w:ins>
      <w:ins w:id="38" w:author="Huawei User" w:date="2021-11-06T22:24:00Z">
        <w:r w:rsidR="0071200E">
          <w:rPr>
            <w:noProof/>
            <w:lang w:eastAsia="zh-CN"/>
          </w:rPr>
          <w:t xml:space="preserve"> to SEALDD </w:t>
        </w:r>
      </w:ins>
      <w:ins w:id="39" w:author="Huawei User" w:date="2021-11-06T22:25:00Z">
        <w:r w:rsidR="0071200E">
          <w:rPr>
            <w:noProof/>
            <w:lang w:eastAsia="zh-CN"/>
          </w:rPr>
          <w:t>data traffic</w:t>
        </w:r>
      </w:ins>
      <w:ins w:id="40" w:author="Huawei User" w:date="2021-11-06T22:24:00Z">
        <w:r w:rsidR="0071200E">
          <w:rPr>
            <w:noProof/>
            <w:lang w:eastAsia="zh-CN"/>
          </w:rPr>
          <w:t xml:space="preserve"> and transferred to SEALDD server</w:t>
        </w:r>
      </w:ins>
      <w:ins w:id="41" w:author="Huawei User" w:date="2021-11-06T22:25:00Z">
        <w:r w:rsidR="0071200E">
          <w:rPr>
            <w:noProof/>
            <w:lang w:eastAsia="zh-CN"/>
          </w:rPr>
          <w:t>. The SEALDD server</w:t>
        </w:r>
      </w:ins>
      <w:ins w:id="42" w:author="Huawei User" w:date="2021-11-06T22:29:00Z">
        <w:r w:rsidR="0071200E">
          <w:rPr>
            <w:noProof/>
            <w:lang w:eastAsia="zh-CN"/>
          </w:rPr>
          <w:t xml:space="preserve"> restores</w:t>
        </w:r>
      </w:ins>
      <w:ins w:id="43" w:author="Huawei User" w:date="2021-11-06T22:25:00Z">
        <w:r w:rsidR="0071200E">
          <w:rPr>
            <w:noProof/>
            <w:lang w:eastAsia="zh-CN"/>
          </w:rPr>
          <w:t xml:space="preserve"> the application data traffic and sends it to VAL s</w:t>
        </w:r>
      </w:ins>
      <w:ins w:id="44" w:author="Huawei User" w:date="2021-11-06T22:26:00Z">
        <w:r w:rsidR="0071200E">
          <w:rPr>
            <w:noProof/>
            <w:lang w:eastAsia="zh-CN"/>
          </w:rPr>
          <w:t>erver.</w:t>
        </w:r>
      </w:ins>
    </w:p>
    <w:p w:rsidR="00302558" w:rsidRDefault="00302558" w:rsidP="00302558">
      <w:pPr>
        <w:pStyle w:val="NO"/>
        <w:rPr>
          <w:ins w:id="45" w:author="Huawei User" w:date="2021-11-06T22:14:00Z"/>
        </w:rPr>
      </w:pPr>
      <w:ins w:id="46" w:author="Huawei User" w:date="2021-11-06T22:14:00Z">
        <w:r>
          <w:t>NOTE:</w:t>
        </w:r>
        <w:r>
          <w:tab/>
          <w:t>The SEALDD client function and VAL server function in figure 6.1.1-1 do not expose any service to the other functions.</w:t>
        </w:r>
      </w:ins>
    </w:p>
    <w:p w:rsidR="00D22AF7" w:rsidRDefault="00D22AF7" w:rsidP="00D22AF7">
      <w:pPr>
        <w:rPr>
          <w:ins w:id="47" w:author="Huawei User" w:date="2021-11-06T22:31:00Z"/>
        </w:rPr>
      </w:pPr>
      <w:ins w:id="48" w:author="Huawei User" w:date="2021-11-06T22:31:00Z">
        <w:r>
          <w:t>Figure 6.1.1-2 illustrates the service-based representation for utilization of the 5GS network services based on the 5GS SBA specified in 3GPP TS 23.501 [</w:t>
        </w:r>
      </w:ins>
      <w:ins w:id="49" w:author="Huawei User" w:date="2021-11-08T13:43:00Z">
        <w:r w:rsidR="00B82DA7">
          <w:t>4</w:t>
        </w:r>
      </w:ins>
      <w:ins w:id="50" w:author="Huawei User" w:date="2021-11-06T22:31:00Z">
        <w:r>
          <w:t>].</w:t>
        </w:r>
      </w:ins>
    </w:p>
    <w:bookmarkStart w:id="51" w:name="_MON_1698062189"/>
    <w:bookmarkEnd w:id="51"/>
    <w:p w:rsidR="00D22AF7" w:rsidRDefault="00715594" w:rsidP="00715594">
      <w:pPr>
        <w:pStyle w:val="TH"/>
        <w:rPr>
          <w:ins w:id="52" w:author="Huawei User" w:date="2021-11-06T22:31:00Z"/>
        </w:rPr>
      </w:pPr>
      <w:ins w:id="53" w:author="Huawei User" w:date="2021-11-10T15:01:00Z">
        <w:r>
          <w:object w:dxaOrig="8306" w:dyaOrig="3129">
            <v:shape id="_x0000_i1026" type="#_x0000_t75" style="width:415.2pt;height:156.6pt" o:ole="">
              <v:imagedata r:id="rId11" o:title=""/>
            </v:shape>
            <o:OLEObject Type="Embed" ProgID="Word.Document.12" ShapeID="_x0000_i1026" DrawAspect="Content" ObjectID="_1698101007" r:id="rId12">
              <o:FieldCodes>\s</o:FieldCodes>
            </o:OLEObject>
          </w:object>
        </w:r>
      </w:ins>
    </w:p>
    <w:p w:rsidR="00D22AF7" w:rsidRDefault="00D22AF7" w:rsidP="00D22AF7">
      <w:pPr>
        <w:pStyle w:val="TF"/>
        <w:rPr>
          <w:ins w:id="54" w:author="Huawei User" w:date="2021-11-06T22:31:00Z"/>
        </w:rPr>
      </w:pPr>
      <w:ins w:id="55" w:author="Huawei User" w:date="2021-11-06T22:31:00Z">
        <w:r>
          <w:t>Figure 6.</w:t>
        </w:r>
      </w:ins>
      <w:ins w:id="56" w:author="Huawei User" w:date="2021-11-06T22:32:00Z">
        <w:r>
          <w:t>1.1</w:t>
        </w:r>
      </w:ins>
      <w:ins w:id="57" w:author="Huawei User" w:date="2021-11-06T22:31:00Z">
        <w:r>
          <w:t>-2: Utilization of 5GS network services based on the 5GS SBA – service based representation</w:t>
        </w:r>
      </w:ins>
    </w:p>
    <w:p w:rsidR="00B82DA7" w:rsidRDefault="00B82DA7" w:rsidP="00B82DA7">
      <w:pPr>
        <w:rPr>
          <w:ins w:id="58" w:author="Huawei User" w:date="2021-11-08T13:43:00Z"/>
        </w:rPr>
      </w:pPr>
      <w:ins w:id="59" w:author="Huawei User" w:date="2021-11-08T13:43:00Z">
        <w:r>
          <w:t xml:space="preserve">The SEALDD server acts as AF for consuming network services from the 3GPP 5G Core Network entities over the Service Based Architecture specified in 3GPP TS 23.501 [4]. </w:t>
        </w:r>
      </w:ins>
    </w:p>
    <w:p w:rsidR="00B82DA7" w:rsidRDefault="00B82DA7" w:rsidP="00B82DA7">
      <w:pPr>
        <w:rPr>
          <w:ins w:id="60" w:author="Huawei User" w:date="2021-11-08T13:43:00Z"/>
        </w:rPr>
      </w:pPr>
      <w:ins w:id="61" w:author="Huawei User" w:date="2021-11-08T13:43:00Z">
        <w:r>
          <w:t>Figure 6.1.1-3 illustrates the service-based representation for utilization of the Core Network (5GC, EPC) northbound APIs via CAPIF.</w:t>
        </w:r>
      </w:ins>
    </w:p>
    <w:bookmarkStart w:id="62" w:name="_MON_1698062373"/>
    <w:bookmarkEnd w:id="62"/>
    <w:p w:rsidR="00D22AF7" w:rsidRDefault="004D227D" w:rsidP="00D22AF7">
      <w:pPr>
        <w:pStyle w:val="TH"/>
        <w:rPr>
          <w:ins w:id="63" w:author="Huawei User" w:date="2021-11-06T22:31:00Z"/>
        </w:rPr>
      </w:pPr>
      <w:ins w:id="64" w:author="Huawei User" w:date="2021-11-10T15:04:00Z">
        <w:r>
          <w:object w:dxaOrig="8306" w:dyaOrig="3129">
            <v:shape id="_x0000_i1029" type="#_x0000_t75" style="width:415.2pt;height:156.6pt" o:ole="">
              <v:imagedata r:id="rId13" o:title=""/>
            </v:shape>
            <o:OLEObject Type="Embed" ProgID="Word.Document.12" ShapeID="_x0000_i1029" DrawAspect="Content" ObjectID="_1698101008" r:id="rId14">
              <o:FieldCodes>\s</o:FieldCodes>
            </o:OLEObject>
          </w:object>
        </w:r>
      </w:ins>
    </w:p>
    <w:p w:rsidR="00D22AF7" w:rsidRDefault="00D22AF7" w:rsidP="00D22AF7">
      <w:pPr>
        <w:pStyle w:val="TF"/>
        <w:rPr>
          <w:ins w:id="65" w:author="Huawei User" w:date="2021-11-06T22:31:00Z"/>
        </w:rPr>
      </w:pPr>
      <w:ins w:id="66" w:author="Huawei User" w:date="2021-11-06T22:31:00Z">
        <w:r>
          <w:t>Figure 6.</w:t>
        </w:r>
      </w:ins>
      <w:ins w:id="67" w:author="Huawei User" w:date="2021-11-06T22:32:00Z">
        <w:r>
          <w:t>1.1</w:t>
        </w:r>
      </w:ins>
      <w:ins w:id="68" w:author="Huawei User" w:date="2021-11-06T22:31:00Z">
        <w:r>
          <w:t>-3: Utilization of Core Network Northbound APIs via CAPIF – service based representation</w:t>
        </w:r>
      </w:ins>
    </w:p>
    <w:p w:rsidR="00AE320C" w:rsidRDefault="00AE320C" w:rsidP="00AE320C">
      <w:pPr>
        <w:rPr>
          <w:ins w:id="69" w:author="Huawei User" w:date="2021-11-10T16:40:00Z"/>
        </w:rPr>
      </w:pPr>
      <w:ins w:id="70" w:author="Huawei User" w:date="2021-11-10T16:40:00Z">
        <w:r>
          <w:t xml:space="preserve">The SEALDD server acts as authorized API invoker to consume services from the Core Network (5GC, EPC) northbound API entities like SCEF, NEF, SCEF+NEF which act as API Exposing Function as specified in 3GPP TS 23.222 [X2]. </w:t>
        </w:r>
      </w:ins>
    </w:p>
    <w:p w:rsidR="00AE320C" w:rsidRDefault="00AE320C" w:rsidP="00AE320C">
      <w:pPr>
        <w:rPr>
          <w:ins w:id="71" w:author="Huawei User" w:date="2021-11-10T16:40:00Z"/>
        </w:rPr>
      </w:pPr>
      <w:ins w:id="72" w:author="Huawei User" w:date="2021-11-10T16:40:00Z">
        <w:r>
          <w:t>The mechanism for northbound APIs discovery using the service-based interfaces depicted in figure 6.1.1-3 is as specified in 3GPP TS 23.222 [X2].</w:t>
        </w:r>
      </w:ins>
    </w:p>
    <w:p w:rsidR="00302558" w:rsidRPr="00AE320C" w:rsidRDefault="00302558" w:rsidP="00CC4B61">
      <w:pPr>
        <w:rPr>
          <w:ins w:id="73" w:author="Huawei User" w:date="2021-11-06T22:12:00Z"/>
          <w:noProof/>
          <w:lang w:eastAsia="zh-CN"/>
          <w:rPrChange w:id="74" w:author="Huawei User" w:date="2021-11-10T16:40:00Z">
            <w:rPr>
              <w:ins w:id="75" w:author="Huawei User" w:date="2021-11-06T22:12:00Z"/>
              <w:noProof/>
              <w:lang w:val="en-US" w:eastAsia="zh-CN"/>
            </w:rPr>
          </w:rPrChange>
        </w:rPr>
      </w:pPr>
    </w:p>
    <w:p w:rsidR="00CC4B61" w:rsidRDefault="00CC4B61" w:rsidP="00CC4B61">
      <w:pPr>
        <w:rPr>
          <w:noProof/>
          <w:lang w:val="en-US" w:eastAsia="zh-CN"/>
        </w:rPr>
      </w:pPr>
      <w:r>
        <w:rPr>
          <w:noProof/>
          <w:lang w:val="en-US" w:eastAsia="zh-CN"/>
        </w:rPr>
        <w:t>Figure 6.1.1-</w:t>
      </w:r>
      <w:del w:id="76" w:author="Huawei User" w:date="2021-11-06T22:29:00Z">
        <w:r w:rsidDel="0071200E">
          <w:rPr>
            <w:noProof/>
            <w:lang w:val="en-US" w:eastAsia="zh-CN"/>
          </w:rPr>
          <w:delText xml:space="preserve">1 </w:delText>
        </w:r>
      </w:del>
      <w:ins w:id="77" w:author="Huawei User" w:date="2021-11-06T22:31:00Z">
        <w:r w:rsidR="00D22AF7">
          <w:rPr>
            <w:noProof/>
            <w:lang w:val="en-US" w:eastAsia="zh-CN"/>
          </w:rPr>
          <w:t>4</w:t>
        </w:r>
      </w:ins>
      <w:ins w:id="78" w:author="Huawei User" w:date="2021-11-06T22:29:00Z">
        <w:r w:rsidR="0071200E">
          <w:rPr>
            <w:noProof/>
            <w:lang w:val="en-US" w:eastAsia="zh-CN"/>
          </w:rPr>
          <w:t xml:space="preserve"> </w:t>
        </w:r>
      </w:ins>
      <w:r>
        <w:rPr>
          <w:noProof/>
          <w:lang w:val="en-US" w:eastAsia="zh-CN"/>
        </w:rPr>
        <w:t>illustrates the architecture for SEAL</w:t>
      </w:r>
      <w:del w:id="79" w:author="Huawei User" w:date="2021-11-06T21:44:00Z">
        <w:r w:rsidDel="00046DCC">
          <w:rPr>
            <w:noProof/>
            <w:lang w:val="en-US" w:eastAsia="zh-CN"/>
          </w:rPr>
          <w:delText>'s</w:delText>
        </w:r>
      </w:del>
      <w:r>
        <w:rPr>
          <w:noProof/>
          <w:lang w:val="en-US" w:eastAsia="zh-CN"/>
        </w:rPr>
        <w:t xml:space="preserve"> </w:t>
      </w:r>
      <w:ins w:id="80" w:author="Huawei User" w:date="2021-11-06T21:44:00Z">
        <w:r w:rsidR="00046DCC">
          <w:rPr>
            <w:noProof/>
            <w:lang w:val="en-US" w:eastAsia="zh-CN"/>
          </w:rPr>
          <w:t>D</w:t>
        </w:r>
      </w:ins>
      <w:del w:id="81" w:author="Huawei User" w:date="2021-11-06T21:44:00Z">
        <w:r w:rsidDel="00046DCC">
          <w:rPr>
            <w:noProof/>
            <w:lang w:val="en-US" w:eastAsia="zh-CN"/>
          </w:rPr>
          <w:delText>d</w:delText>
        </w:r>
      </w:del>
      <w:r>
        <w:rPr>
          <w:noProof/>
          <w:lang w:val="en-US" w:eastAsia="zh-CN"/>
        </w:rPr>
        <w:t xml:space="preserve">ata </w:t>
      </w:r>
      <w:ins w:id="82" w:author="Huawei User" w:date="2021-11-06T21:45:00Z">
        <w:r w:rsidR="00046DCC">
          <w:rPr>
            <w:noProof/>
            <w:lang w:val="en-US" w:eastAsia="zh-CN"/>
          </w:rPr>
          <w:t>D</w:t>
        </w:r>
      </w:ins>
      <w:del w:id="83" w:author="Huawei User" w:date="2021-11-06T21:45:00Z">
        <w:r w:rsidDel="00046DCC">
          <w:rPr>
            <w:noProof/>
            <w:lang w:val="en-US" w:eastAsia="zh-CN"/>
          </w:rPr>
          <w:delText>d</w:delText>
        </w:r>
      </w:del>
      <w:r>
        <w:rPr>
          <w:noProof/>
          <w:lang w:val="en-US" w:eastAsia="zh-CN"/>
        </w:rPr>
        <w:t>elivery enabler service.</w:t>
      </w:r>
    </w:p>
    <w:p w:rsidR="00A259B4" w:rsidRDefault="00CC4B61" w:rsidP="00CC4B61">
      <w:pPr>
        <w:pStyle w:val="TH"/>
        <w:rPr>
          <w:ins w:id="84" w:author="Huawei User" w:date="2021-11-10T14:52:00Z"/>
          <w:rFonts w:ascii="Times New Roman" w:hAnsi="Times New Roman"/>
          <w:noProof/>
        </w:rPr>
      </w:pPr>
      <w:del w:id="85" w:author="Huawei User" w:date="2021-11-06T21:26:00Z">
        <w:r w:rsidRPr="00CC4B61" w:rsidDel="008B2E01">
          <w:rPr>
            <w:rFonts w:ascii="Times New Roman" w:hAnsi="Times New Roman"/>
            <w:noProof/>
          </w:rPr>
          <w:object w:dxaOrig="8858" w:dyaOrig="3480">
            <v:shape id="_x0000_i1027" type="#_x0000_t75" style="width:443.4pt;height:174pt" o:ole="">
              <v:imagedata r:id="rId15" o:title=""/>
            </v:shape>
            <o:OLEObject Type="Embed" ProgID="Visio.Drawing.15" ShapeID="_x0000_i1027" DrawAspect="Content" ObjectID="_1698101009" r:id="rId16"/>
          </w:object>
        </w:r>
      </w:del>
      <w:bookmarkStart w:id="86" w:name="OLE_LINK4"/>
    </w:p>
    <w:bookmarkEnd w:id="86"/>
    <w:bookmarkStart w:id="87" w:name="_MON_1698061995"/>
    <w:bookmarkEnd w:id="87"/>
    <w:p w:rsidR="00CC4B61" w:rsidRDefault="00A90621" w:rsidP="00CC4B61">
      <w:pPr>
        <w:pStyle w:val="TH"/>
        <w:rPr>
          <w:kern w:val="2"/>
          <w:sz w:val="21"/>
          <w:szCs w:val="21"/>
          <w:lang w:val="en-US" w:eastAsia="zh-CN"/>
        </w:rPr>
      </w:pPr>
      <w:ins w:id="88" w:author="Huawei User" w:date="2021-11-10T14:58:00Z">
        <w:r>
          <w:rPr>
            <w:kern w:val="2"/>
            <w:sz w:val="21"/>
            <w:szCs w:val="21"/>
            <w:lang w:val="en-US" w:eastAsia="zh-CN"/>
          </w:rPr>
          <w:object w:dxaOrig="9533" w:dyaOrig="4270">
            <v:shape id="_x0000_i1028" type="#_x0000_t75" style="width:476.4pt;height:213.6pt" o:ole="">
              <v:imagedata r:id="rId17" o:title=""/>
            </v:shape>
            <o:OLEObject Type="Embed" ProgID="Word.Document.12" ShapeID="_x0000_i1028" DrawAspect="Content" ObjectID="_1698101010" r:id="rId18">
              <o:FieldCodes>\s</o:FieldCodes>
            </o:OLEObject>
          </w:object>
        </w:r>
      </w:ins>
    </w:p>
    <w:p w:rsidR="00CC4B61" w:rsidRPr="00CC4B61" w:rsidRDefault="00CC4B61" w:rsidP="00CC4B61">
      <w:pPr>
        <w:pStyle w:val="TF"/>
        <w:rPr>
          <w:lang w:eastAsia="zh-CN"/>
        </w:rPr>
      </w:pPr>
      <w:r>
        <w:rPr>
          <w:lang w:val="en-IN" w:eastAsia="zh-CN"/>
        </w:rPr>
        <w:t>Figure 6.1.1-</w:t>
      </w:r>
      <w:del w:id="89" w:author="Huawei User" w:date="2021-11-06T22:29:00Z">
        <w:r w:rsidDel="0071200E">
          <w:rPr>
            <w:lang w:val="en-IN" w:eastAsia="zh-CN"/>
          </w:rPr>
          <w:delText xml:space="preserve">1 </w:delText>
        </w:r>
      </w:del>
      <w:ins w:id="90" w:author="Huawei User" w:date="2021-11-06T22:31:00Z">
        <w:r w:rsidR="00D22AF7">
          <w:rPr>
            <w:lang w:val="en-IN" w:eastAsia="zh-CN"/>
          </w:rPr>
          <w:t>4</w:t>
        </w:r>
      </w:ins>
      <w:ins w:id="91" w:author="Huawei User" w:date="2021-11-06T22:29:00Z">
        <w:r w:rsidR="0071200E">
          <w:rPr>
            <w:lang w:val="en-IN" w:eastAsia="zh-CN"/>
          </w:rPr>
          <w:t xml:space="preserve"> </w:t>
        </w:r>
      </w:ins>
      <w:r>
        <w:rPr>
          <w:lang w:eastAsia="zh-CN"/>
        </w:rPr>
        <w:t xml:space="preserve">Architecture </w:t>
      </w:r>
      <w:r>
        <w:t>for SEAL</w:t>
      </w:r>
      <w:del w:id="92" w:author="Huawei User" w:date="2021-11-06T21:44:00Z">
        <w:r w:rsidDel="00046DCC">
          <w:delText>'s</w:delText>
        </w:r>
      </w:del>
      <w:r>
        <w:t xml:space="preserve"> Data Delivery Service</w:t>
      </w:r>
    </w:p>
    <w:p w:rsidR="00CC4B61" w:rsidRDefault="00CC4B61" w:rsidP="00CC4B61">
      <w:r>
        <w:t xml:space="preserve">The SEAL </w:t>
      </w:r>
      <w:ins w:id="93" w:author="Huawei User" w:date="2021-11-06T21:45:00Z">
        <w:r w:rsidR="00046DCC">
          <w:t>D</w:t>
        </w:r>
      </w:ins>
      <w:del w:id="94" w:author="Huawei User" w:date="2021-11-06T21:45:00Z">
        <w:r w:rsidDel="00046DCC">
          <w:delText>d</w:delText>
        </w:r>
      </w:del>
      <w:r>
        <w:t xml:space="preserve">ata </w:t>
      </w:r>
      <w:ins w:id="95" w:author="Huawei User" w:date="2021-11-06T21:45:00Z">
        <w:r w:rsidR="00046DCC">
          <w:t>D</w:t>
        </w:r>
      </w:ins>
      <w:del w:id="96" w:author="Huawei User" w:date="2021-11-06T21:45:00Z">
        <w:r w:rsidDel="00046DCC">
          <w:delText>d</w:delText>
        </w:r>
      </w:del>
      <w:r>
        <w:t xml:space="preserve">elivery client interacts with the SEAL </w:t>
      </w:r>
      <w:ins w:id="97" w:author="Huawei User" w:date="2021-11-06T21:45:00Z">
        <w:r w:rsidR="00046DCC">
          <w:t>D</w:t>
        </w:r>
      </w:ins>
      <w:del w:id="98" w:author="Huawei User" w:date="2021-11-06T21:45:00Z">
        <w:r w:rsidDel="00046DCC">
          <w:delText>d</w:delText>
        </w:r>
      </w:del>
      <w:r>
        <w:t xml:space="preserve">ata </w:t>
      </w:r>
      <w:ins w:id="99" w:author="Huawei User" w:date="2021-11-06T21:45:00Z">
        <w:r w:rsidR="00046DCC">
          <w:t>D</w:t>
        </w:r>
      </w:ins>
      <w:del w:id="100" w:author="Huawei User" w:date="2021-11-06T21:45:00Z">
        <w:r w:rsidDel="00046DCC">
          <w:delText>d</w:delText>
        </w:r>
      </w:del>
      <w:r>
        <w:t xml:space="preserve">elivery server to establish application layer data transport path. </w:t>
      </w:r>
    </w:p>
    <w:p w:rsidR="00CC4B61" w:rsidRDefault="00CC4B61" w:rsidP="00CC4B61">
      <w:r>
        <w:t xml:space="preserve">Through this path, the SEALDD server and client provides data transport service capabilities such as </w:t>
      </w:r>
      <w:bookmarkStart w:id="101" w:name="OLE_LINK8"/>
      <w:r>
        <w:t>data plane packet processing</w:t>
      </w:r>
      <w:bookmarkEnd w:id="101"/>
      <w:r>
        <w:t xml:space="preserve"> (e.g. packet duplication, elimination or transport coordination), data forwarding, data caching, background data transfer, etc. to support the VAL server and client.</w:t>
      </w:r>
    </w:p>
    <w:p w:rsidR="00CC4B61" w:rsidRPr="00CC4B61" w:rsidDel="00046DCC" w:rsidRDefault="00CC4B61" w:rsidP="00CC4B61">
      <w:pPr>
        <w:pStyle w:val="EditorsNote"/>
        <w:rPr>
          <w:del w:id="102" w:author="Huawei User" w:date="2021-11-06T21:45:00Z"/>
          <w:lang w:eastAsia="zh-CN"/>
        </w:rPr>
      </w:pPr>
      <w:del w:id="103" w:author="Huawei User" w:date="2021-11-06T21:45:00Z">
        <w:r w:rsidDel="00046DCC">
          <w:delText>Editor's note:</w:delText>
        </w:r>
        <w:r w:rsidDel="00046DCC">
          <w:tab/>
          <w:delText>Representation of SEALDD in the overall SEAL services architecture and the SBI representation and related interfaces are FFS.</w:delText>
        </w:r>
      </w:del>
    </w:p>
    <w:p w:rsidR="00CC4B61" w:rsidRDefault="00CC4B61" w:rsidP="00CC4B61">
      <w:pPr>
        <w:pStyle w:val="Heading4"/>
      </w:pPr>
      <w:bookmarkStart w:id="104" w:name="_Toc85803391"/>
      <w:r>
        <w:t>6.1.1.2</w:t>
      </w:r>
      <w:r>
        <w:tab/>
        <w:t>Functional entities description</w:t>
      </w:r>
      <w:bookmarkEnd w:id="104"/>
    </w:p>
    <w:p w:rsidR="00CC4B61" w:rsidRDefault="00CC4B61" w:rsidP="00CC4B61">
      <w:pPr>
        <w:pStyle w:val="Heading5"/>
      </w:pPr>
      <w:bookmarkStart w:id="105" w:name="_Toc85803392"/>
      <w:r>
        <w:t>6.1.1.2.1</w:t>
      </w:r>
      <w:r>
        <w:tab/>
        <w:t>SEAL Data Delivery client</w:t>
      </w:r>
      <w:bookmarkEnd w:id="105"/>
    </w:p>
    <w:p w:rsidR="00CC4B61" w:rsidRDefault="00CC4B61" w:rsidP="00CC4B61">
      <w:bookmarkStart w:id="106" w:name="OLE_LINK6"/>
      <w:r>
        <w:t>The SEAL data delivery client functional entity acts as the application client for the data delivery enablement. The SEALDD client supports the following capabilities:</w:t>
      </w:r>
    </w:p>
    <w:p w:rsidR="00CC4B61" w:rsidRPr="00CC4B61" w:rsidRDefault="00CC4B61" w:rsidP="00CC4B61">
      <w:pPr>
        <w:pStyle w:val="EditorsNote"/>
        <w:rPr>
          <w:rFonts w:ascii="Arial" w:hAnsi="Arial"/>
        </w:rPr>
      </w:pPr>
      <w:r>
        <w:t>Editor's note:</w:t>
      </w:r>
      <w:r>
        <w:tab/>
        <w:t>Detailed functionalities supported by SEALDD client is FFS.</w:t>
      </w:r>
    </w:p>
    <w:p w:rsidR="00CC4B61" w:rsidRDefault="00CC4B61" w:rsidP="00CC4B61">
      <w:pPr>
        <w:pStyle w:val="Heading5"/>
      </w:pPr>
      <w:bookmarkStart w:id="107" w:name="_Toc85803393"/>
      <w:bookmarkEnd w:id="106"/>
      <w:r>
        <w:t>6.1.1.2.2</w:t>
      </w:r>
      <w:r>
        <w:tab/>
        <w:t>SEAL Data Delivery server</w:t>
      </w:r>
      <w:bookmarkEnd w:id="107"/>
    </w:p>
    <w:p w:rsidR="00CC4B61" w:rsidRDefault="00CC4B61" w:rsidP="00CC4B61">
      <w:r>
        <w:t>The SEAL data delivery server functional entity acts as the application server for the data delivery enablement. The SEALDD server supports the following capabilities:</w:t>
      </w:r>
    </w:p>
    <w:p w:rsidR="00CC4B61" w:rsidRPr="00CC4B61" w:rsidRDefault="00CC4B61" w:rsidP="00CC4B61">
      <w:pPr>
        <w:pStyle w:val="EditorsNote"/>
      </w:pPr>
      <w:r>
        <w:lastRenderedPageBreak/>
        <w:t>Editor's note:</w:t>
      </w:r>
      <w:r>
        <w:tab/>
        <w:t>Detailed functionalities supported by SEALDD server is FFS.</w:t>
      </w:r>
    </w:p>
    <w:p w:rsidR="00CC4B61" w:rsidRDefault="00CC4B61" w:rsidP="00CC4B61">
      <w:pPr>
        <w:pStyle w:val="Heading4"/>
      </w:pPr>
      <w:bookmarkStart w:id="108" w:name="_Toc85803394"/>
      <w:r>
        <w:t>6.1.1.3</w:t>
      </w:r>
      <w:r>
        <w:tab/>
        <w:t>Reference points description</w:t>
      </w:r>
      <w:bookmarkEnd w:id="108"/>
    </w:p>
    <w:p w:rsidR="00CC4B61" w:rsidRDefault="00CC4B61" w:rsidP="00CC4B61">
      <w:pPr>
        <w:pStyle w:val="Heading5"/>
      </w:pPr>
      <w:bookmarkStart w:id="109" w:name="_Toc85803395"/>
      <w:r>
        <w:t>6.1.1.3.1</w:t>
      </w:r>
      <w:r>
        <w:tab/>
        <w:t>SEALDD reference points</w:t>
      </w:r>
      <w:bookmarkEnd w:id="109"/>
    </w:p>
    <w:p w:rsidR="00CC4B61" w:rsidRDefault="00CC4B61" w:rsidP="00CC4B61">
      <w:pPr>
        <w:pStyle w:val="Heading6"/>
      </w:pPr>
      <w:bookmarkStart w:id="110" w:name="_Toc85803396"/>
      <w:r>
        <w:t>6.1.1.3.1.1</w:t>
      </w:r>
      <w:r>
        <w:tab/>
        <w:t>SEALDD-UU</w:t>
      </w:r>
      <w:bookmarkEnd w:id="110"/>
    </w:p>
    <w:p w:rsidR="00CC4B61" w:rsidRDefault="00CC4B61" w:rsidP="00CC4B61">
      <w:pPr>
        <w:rPr>
          <w:rFonts w:ascii="Arial" w:hAnsi="Arial"/>
        </w:rPr>
      </w:pPr>
      <w:r>
        <w:rPr>
          <w:lang w:eastAsia="zh-CN"/>
        </w:rPr>
        <w:t xml:space="preserve">Reference point between SEALDD client and SEALDD server used </w:t>
      </w:r>
      <w:bookmarkStart w:id="111" w:name="OLE_LINK5"/>
      <w:bookmarkStart w:id="112" w:name="OLE_LINK7"/>
      <w:r>
        <w:rPr>
          <w:lang w:eastAsia="zh-CN"/>
        </w:rPr>
        <w:t>to transfer data content and exchange information for SEALDD service provisioning, control, reporting etc.</w:t>
      </w:r>
      <w:bookmarkEnd w:id="111"/>
      <w:bookmarkEnd w:id="112"/>
    </w:p>
    <w:p w:rsidR="00CC4B61" w:rsidRDefault="00CC4B61" w:rsidP="00CC4B61">
      <w:pPr>
        <w:pStyle w:val="Heading6"/>
      </w:pPr>
      <w:bookmarkStart w:id="113" w:name="_Toc85803397"/>
      <w:r>
        <w:t>6.1.1.3.1.2</w:t>
      </w:r>
      <w:r>
        <w:tab/>
        <w:t>SEALDD-C</w:t>
      </w:r>
      <w:bookmarkEnd w:id="113"/>
    </w:p>
    <w:p w:rsidR="00CC4B61" w:rsidRDefault="00CC4B61" w:rsidP="00CC4B61">
      <w:pPr>
        <w:rPr>
          <w:rFonts w:ascii="Arial" w:hAnsi="Arial"/>
        </w:rPr>
      </w:pPr>
      <w:r>
        <w:rPr>
          <w:lang w:eastAsia="zh-CN"/>
        </w:rPr>
        <w:t>Reference point between SEALDD client and VAL client to enable northbound client side API exposed by SEALDD client to VAL client for data delivery and SEALDD service provisioning, control, reporting etc.</w:t>
      </w:r>
    </w:p>
    <w:p w:rsidR="00CC4B61" w:rsidRDefault="00CC4B61" w:rsidP="00CC4B61">
      <w:pPr>
        <w:pStyle w:val="Heading6"/>
      </w:pPr>
      <w:bookmarkStart w:id="114" w:name="_Toc85803398"/>
      <w:bookmarkStart w:id="115" w:name="OLE_LINK1"/>
      <w:r>
        <w:t>6.1.1.3.1.3</w:t>
      </w:r>
      <w:r>
        <w:tab/>
        <w:t>SEALDD-S</w:t>
      </w:r>
      <w:bookmarkEnd w:id="114"/>
    </w:p>
    <w:bookmarkEnd w:id="115"/>
    <w:p w:rsidR="00CC4B61" w:rsidRDefault="00CC4B61" w:rsidP="00CC4B61">
      <w:pPr>
        <w:rPr>
          <w:ins w:id="116" w:author="Huawei User" w:date="2021-11-06T21:25:00Z"/>
          <w:lang w:eastAsia="zh-CN"/>
        </w:rPr>
      </w:pPr>
      <w:r>
        <w:rPr>
          <w:lang w:eastAsia="zh-CN"/>
        </w:rPr>
        <w:t>Reference point between SEALDD server and VAL server to enable northbound server side API exposed by SEALDD server to VAL server for data delivery and SEALDD service provisioning, control, reporting etc.</w:t>
      </w:r>
    </w:p>
    <w:p w:rsidR="008B2E01" w:rsidRDefault="008B2E01" w:rsidP="008B2E01">
      <w:pPr>
        <w:pStyle w:val="Heading6"/>
        <w:rPr>
          <w:ins w:id="117" w:author="Huawei User" w:date="2021-11-06T21:25:00Z"/>
        </w:rPr>
      </w:pPr>
      <w:ins w:id="118" w:author="Huawei User" w:date="2021-11-06T21:25:00Z">
        <w:r>
          <w:t>6.1.1.3.1.</w:t>
        </w:r>
      </w:ins>
      <w:ins w:id="119" w:author="Huawei User" w:date="2021-11-11T01:50:00Z">
        <w:r w:rsidR="004D227D">
          <w:t>4</w:t>
        </w:r>
      </w:ins>
      <w:bookmarkStart w:id="120" w:name="_GoBack"/>
      <w:bookmarkEnd w:id="120"/>
      <w:ins w:id="121" w:author="Huawei User" w:date="2021-11-06T21:25:00Z">
        <w:r>
          <w:tab/>
          <w:t>SEALDD-</w:t>
        </w:r>
      </w:ins>
      <w:ins w:id="122" w:author="Huawei User" w:date="2021-11-10T21:07:00Z">
        <w:r w:rsidR="00A90621">
          <w:t>E</w:t>
        </w:r>
      </w:ins>
    </w:p>
    <w:p w:rsidR="008B2E01" w:rsidRPr="008B2E01" w:rsidRDefault="008B2E01" w:rsidP="00CC4B61">
      <w:pPr>
        <w:rPr>
          <w:rFonts w:ascii="Arial" w:hAnsi="Arial"/>
        </w:rPr>
      </w:pPr>
      <w:ins w:id="123" w:author="Huawei User" w:date="2021-11-06T21:25:00Z">
        <w:r>
          <w:t>Reference point enables interactions between two SEALDD servers</w:t>
        </w:r>
      </w:ins>
      <w:ins w:id="124" w:author="Huawei User" w:date="2021-11-06T22:22:00Z">
        <w:r w:rsidR="00302558" w:rsidRPr="00302558">
          <w:t xml:space="preserve"> to transfer data content and exchange information for SEALDD service provisi</w:t>
        </w:r>
        <w:r w:rsidR="00302558">
          <w:t>oning, control, reporting etc</w:t>
        </w:r>
      </w:ins>
      <w:ins w:id="125" w:author="Huawei User" w:date="2021-11-06T21:25:00Z">
        <w:r>
          <w:t>.</w:t>
        </w:r>
      </w:ins>
    </w:p>
    <w:p w:rsidR="00CC4B61" w:rsidRDefault="00CC4B61" w:rsidP="00CC4B61">
      <w:pPr>
        <w:pStyle w:val="Heading5"/>
      </w:pPr>
      <w:bookmarkStart w:id="126" w:name="_Toc85803399"/>
      <w:r>
        <w:t>6.1.1.3.2</w:t>
      </w:r>
      <w:r>
        <w:tab/>
        <w:t>3GPP system reference points used by SEALDD</w:t>
      </w:r>
      <w:bookmarkEnd w:id="126"/>
    </w:p>
    <w:p w:rsidR="00CC4B61" w:rsidRDefault="00CC4B61" w:rsidP="00CC4B61">
      <w:r>
        <w:t>The SEALDD server, acting as AF, may communicate with the 5G Core Network functions via NEF (N33) reference point (for interactions with PCF, NSACF,</w:t>
      </w:r>
      <w:r>
        <w:rPr>
          <w:rFonts w:ascii="SimSun" w:hAnsi="SimSun" w:hint="eastAsia"/>
        </w:rPr>
        <w:t xml:space="preserve"> </w:t>
      </w:r>
      <w:r>
        <w:t>etc.), or interacting with PCF</w:t>
      </w:r>
      <w:r>
        <w:rPr>
          <w:rFonts w:ascii="SimSun" w:hAnsi="SimSun" w:hint="eastAsia"/>
        </w:rPr>
        <w:t xml:space="preserve"> </w:t>
      </w:r>
      <w:r>
        <w:t>directly via N5, if permitted.</w:t>
      </w:r>
    </w:p>
    <w:p w:rsidR="00CC4B61" w:rsidRPr="00CC4B61" w:rsidRDefault="00CC4B61" w:rsidP="00CC4B61">
      <w:r>
        <w:t>The N6 reference point is used by SEALDD service as the user plane path for data transmission.</w:t>
      </w:r>
    </w:p>
    <w:p w:rsidR="00CC4B61" w:rsidRDefault="00CC4B61" w:rsidP="00CC4B61">
      <w:pPr>
        <w:pStyle w:val="Heading3"/>
      </w:pPr>
      <w:bookmarkStart w:id="127" w:name="_Toc85803400"/>
      <w:r>
        <w:t>6.1.2</w:t>
      </w:r>
      <w:r>
        <w:tab/>
        <w:t>Solution evaluation</w:t>
      </w:r>
      <w:bookmarkEnd w:id="127"/>
    </w:p>
    <w:p w:rsidR="00CC4B61" w:rsidRDefault="00CC4B61" w:rsidP="00CC4B61">
      <w:pPr>
        <w:pStyle w:val="EditorsNote"/>
      </w:pPr>
      <w:r>
        <w:t>Editor's Note:</w:t>
      </w:r>
      <w:r>
        <w:tab/>
        <w:t>This subclause will evaluate the solution.</w:t>
      </w:r>
    </w:p>
    <w:p w:rsidR="00C21836" w:rsidRPr="00CC4B61" w:rsidRDefault="00C21836" w:rsidP="00C21836">
      <w:pPr>
        <w:rPr>
          <w:noProof/>
        </w:rPr>
      </w:pPr>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882" w:rsidRDefault="00673882">
      <w:r>
        <w:separator/>
      </w:r>
    </w:p>
  </w:endnote>
  <w:endnote w:type="continuationSeparator" w:id="0">
    <w:p w:rsidR="00673882" w:rsidRDefault="0067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882" w:rsidRDefault="00673882">
      <w:r>
        <w:separator/>
      </w:r>
    </w:p>
  </w:footnote>
  <w:footnote w:type="continuationSeparator" w:id="0">
    <w:p w:rsidR="00673882" w:rsidRDefault="00673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46DCC"/>
    <w:rsid w:val="00062A46"/>
    <w:rsid w:val="00072D44"/>
    <w:rsid w:val="00091508"/>
    <w:rsid w:val="000928D3"/>
    <w:rsid w:val="000A1C77"/>
    <w:rsid w:val="000A5BBF"/>
    <w:rsid w:val="000B6310"/>
    <w:rsid w:val="000C6598"/>
    <w:rsid w:val="000F73CB"/>
    <w:rsid w:val="000F76CD"/>
    <w:rsid w:val="00107AAB"/>
    <w:rsid w:val="001222A7"/>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2F4B99"/>
    <w:rsid w:val="00302558"/>
    <w:rsid w:val="00307245"/>
    <w:rsid w:val="003131B7"/>
    <w:rsid w:val="00332BBF"/>
    <w:rsid w:val="00347CAD"/>
    <w:rsid w:val="00370766"/>
    <w:rsid w:val="003C08DA"/>
    <w:rsid w:val="003C779F"/>
    <w:rsid w:val="003E29EF"/>
    <w:rsid w:val="003F00E8"/>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227D"/>
    <w:rsid w:val="004D5F95"/>
    <w:rsid w:val="004E302C"/>
    <w:rsid w:val="0050780D"/>
    <w:rsid w:val="0051193F"/>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413AA"/>
    <w:rsid w:val="00642835"/>
    <w:rsid w:val="0065003E"/>
    <w:rsid w:val="00665EA1"/>
    <w:rsid w:val="00673882"/>
    <w:rsid w:val="00681DA1"/>
    <w:rsid w:val="00690ED5"/>
    <w:rsid w:val="006A0945"/>
    <w:rsid w:val="006A0FAB"/>
    <w:rsid w:val="006A6271"/>
    <w:rsid w:val="006C170D"/>
    <w:rsid w:val="006D4207"/>
    <w:rsid w:val="006E21FB"/>
    <w:rsid w:val="007010B6"/>
    <w:rsid w:val="0071200E"/>
    <w:rsid w:val="00712A2B"/>
    <w:rsid w:val="00713847"/>
    <w:rsid w:val="00715594"/>
    <w:rsid w:val="00722FA4"/>
    <w:rsid w:val="00732381"/>
    <w:rsid w:val="00737491"/>
    <w:rsid w:val="0073780F"/>
    <w:rsid w:val="007479F4"/>
    <w:rsid w:val="00770A9F"/>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2E01"/>
    <w:rsid w:val="008B3DB0"/>
    <w:rsid w:val="008B5B35"/>
    <w:rsid w:val="008B6B24"/>
    <w:rsid w:val="008E448A"/>
    <w:rsid w:val="008F33A2"/>
    <w:rsid w:val="008F647C"/>
    <w:rsid w:val="008F686C"/>
    <w:rsid w:val="009012A3"/>
    <w:rsid w:val="00917379"/>
    <w:rsid w:val="009359C8"/>
    <w:rsid w:val="00946F9E"/>
    <w:rsid w:val="00957D6A"/>
    <w:rsid w:val="009947C8"/>
    <w:rsid w:val="009A3CCE"/>
    <w:rsid w:val="009B560B"/>
    <w:rsid w:val="009C61B9"/>
    <w:rsid w:val="009E3297"/>
    <w:rsid w:val="009F7FF6"/>
    <w:rsid w:val="00A200DC"/>
    <w:rsid w:val="00A259B4"/>
    <w:rsid w:val="00A3669C"/>
    <w:rsid w:val="00A47E70"/>
    <w:rsid w:val="00A526CC"/>
    <w:rsid w:val="00A72326"/>
    <w:rsid w:val="00A823B2"/>
    <w:rsid w:val="00A8322D"/>
    <w:rsid w:val="00A862B9"/>
    <w:rsid w:val="00A90621"/>
    <w:rsid w:val="00A95F22"/>
    <w:rsid w:val="00AA1FA0"/>
    <w:rsid w:val="00AB0AFB"/>
    <w:rsid w:val="00AB0C79"/>
    <w:rsid w:val="00AB6534"/>
    <w:rsid w:val="00AD2965"/>
    <w:rsid w:val="00AD384E"/>
    <w:rsid w:val="00AD7C25"/>
    <w:rsid w:val="00AE320C"/>
    <w:rsid w:val="00AF79C3"/>
    <w:rsid w:val="00B05B9E"/>
    <w:rsid w:val="00B15EB6"/>
    <w:rsid w:val="00B258BB"/>
    <w:rsid w:val="00B46356"/>
    <w:rsid w:val="00B54A26"/>
    <w:rsid w:val="00B660D7"/>
    <w:rsid w:val="00B66D06"/>
    <w:rsid w:val="00B74C22"/>
    <w:rsid w:val="00B754CE"/>
    <w:rsid w:val="00B8024E"/>
    <w:rsid w:val="00B82DA7"/>
    <w:rsid w:val="00B95BA0"/>
    <w:rsid w:val="00B95BC8"/>
    <w:rsid w:val="00BA016E"/>
    <w:rsid w:val="00BB5DFC"/>
    <w:rsid w:val="00BC7EB8"/>
    <w:rsid w:val="00BD279D"/>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4B61"/>
    <w:rsid w:val="00CC5026"/>
    <w:rsid w:val="00CC65BA"/>
    <w:rsid w:val="00CD2478"/>
    <w:rsid w:val="00CD3417"/>
    <w:rsid w:val="00CE21CA"/>
    <w:rsid w:val="00D0472E"/>
    <w:rsid w:val="00D075A9"/>
    <w:rsid w:val="00D218E3"/>
    <w:rsid w:val="00D22AF7"/>
    <w:rsid w:val="00D2328E"/>
    <w:rsid w:val="00D23A71"/>
    <w:rsid w:val="00D35805"/>
    <w:rsid w:val="00D407B1"/>
    <w:rsid w:val="00D5485F"/>
    <w:rsid w:val="00D54E8C"/>
    <w:rsid w:val="00D65026"/>
    <w:rsid w:val="00D658A3"/>
    <w:rsid w:val="00D70D86"/>
    <w:rsid w:val="00D83BF8"/>
    <w:rsid w:val="00DA4A78"/>
    <w:rsid w:val="00DA75EC"/>
    <w:rsid w:val="00DC3FED"/>
    <w:rsid w:val="00DC492A"/>
    <w:rsid w:val="00DD30F3"/>
    <w:rsid w:val="00DE77E5"/>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A2D0E"/>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264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797DF2-6EA9-466F-9B0D-77B70646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CC4B61"/>
    <w:rPr>
      <w:rFonts w:ascii="Arial" w:hAnsi="Arial"/>
      <w:sz w:val="32"/>
      <w:lang w:val="en-GB" w:eastAsia="en-US"/>
    </w:rPr>
  </w:style>
  <w:style w:type="character" w:customStyle="1" w:styleId="Heading3Char">
    <w:name w:val="Heading 3 Char"/>
    <w:link w:val="Heading3"/>
    <w:rsid w:val="00CC4B61"/>
    <w:rPr>
      <w:rFonts w:ascii="Arial" w:hAnsi="Arial"/>
      <w:sz w:val="28"/>
      <w:lang w:val="en-GB" w:eastAsia="en-US"/>
    </w:rPr>
  </w:style>
  <w:style w:type="character" w:customStyle="1" w:styleId="Heading4Char">
    <w:name w:val="Heading 4 Char"/>
    <w:link w:val="Heading4"/>
    <w:rsid w:val="00CC4B61"/>
    <w:rPr>
      <w:rFonts w:ascii="Arial" w:hAnsi="Arial"/>
      <w:sz w:val="24"/>
      <w:lang w:val="en-GB" w:eastAsia="en-US"/>
    </w:rPr>
  </w:style>
  <w:style w:type="character" w:customStyle="1" w:styleId="Heading5Char">
    <w:name w:val="Heading 5 Char"/>
    <w:link w:val="Heading5"/>
    <w:rsid w:val="00CC4B61"/>
    <w:rPr>
      <w:rFonts w:ascii="Arial" w:hAnsi="Arial"/>
      <w:sz w:val="22"/>
      <w:lang w:val="en-GB" w:eastAsia="en-US"/>
    </w:rPr>
  </w:style>
  <w:style w:type="character" w:customStyle="1" w:styleId="Heading6Char">
    <w:name w:val="Heading 6 Char"/>
    <w:link w:val="Heading6"/>
    <w:rsid w:val="00CC4B61"/>
    <w:rPr>
      <w:rFonts w:ascii="Arial" w:hAnsi="Arial"/>
      <w:lang w:val="en-GB" w:eastAsia="en-US"/>
    </w:rPr>
  </w:style>
  <w:style w:type="character" w:customStyle="1" w:styleId="EditorsNoteChar">
    <w:name w:val="Editor's Note Char"/>
    <w:aliases w:val="EN Char"/>
    <w:link w:val="EditorsNote"/>
    <w:locked/>
    <w:rsid w:val="00CC4B61"/>
    <w:rPr>
      <w:rFonts w:ascii="Times New Roman" w:hAnsi="Times New Roman"/>
      <w:color w:val="FF0000"/>
      <w:lang w:val="en-GB" w:eastAsia="en-US"/>
    </w:rPr>
  </w:style>
  <w:style w:type="character" w:customStyle="1" w:styleId="B1Char">
    <w:name w:val="B1 Char"/>
    <w:link w:val="B1"/>
    <w:qFormat/>
    <w:locked/>
    <w:rsid w:val="008B2E01"/>
    <w:rPr>
      <w:rFonts w:ascii="Times New Roman" w:hAnsi="Times New Roman"/>
      <w:lang w:val="en-GB" w:eastAsia="en-US"/>
    </w:rPr>
  </w:style>
  <w:style w:type="character" w:customStyle="1" w:styleId="NOChar">
    <w:name w:val="NO Char"/>
    <w:link w:val="NO"/>
    <w:locked/>
    <w:rsid w:val="00D5485F"/>
    <w:rPr>
      <w:rFonts w:ascii="Times New Roman" w:hAnsi="Times New Roman"/>
      <w:lang w:val="en-GB" w:eastAsia="en-US"/>
    </w:rPr>
  </w:style>
  <w:style w:type="character" w:customStyle="1" w:styleId="THChar">
    <w:name w:val="TH Char"/>
    <w:link w:val="TH"/>
    <w:qFormat/>
    <w:locked/>
    <w:rsid w:val="00D22AF7"/>
    <w:rPr>
      <w:rFonts w:ascii="Arial" w:hAnsi="Arial"/>
      <w:b/>
      <w:lang w:val="en-GB" w:eastAsia="en-US"/>
    </w:rPr>
  </w:style>
  <w:style w:type="character" w:customStyle="1" w:styleId="TFChar">
    <w:name w:val="TF Char"/>
    <w:link w:val="TF"/>
    <w:qFormat/>
    <w:locked/>
    <w:rsid w:val="00D22A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1349">
      <w:bodyDiv w:val="1"/>
      <w:marLeft w:val="0"/>
      <w:marRight w:val="0"/>
      <w:marTop w:val="0"/>
      <w:marBottom w:val="0"/>
      <w:divBdr>
        <w:top w:val="none" w:sz="0" w:space="0" w:color="auto"/>
        <w:left w:val="none" w:sz="0" w:space="0" w:color="auto"/>
        <w:bottom w:val="none" w:sz="0" w:space="0" w:color="auto"/>
        <w:right w:val="none" w:sz="0" w:space="0" w:color="auto"/>
      </w:divBdr>
    </w:div>
    <w:div w:id="12543989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8268">
      <w:bodyDiv w:val="1"/>
      <w:marLeft w:val="0"/>
      <w:marRight w:val="0"/>
      <w:marTop w:val="0"/>
      <w:marBottom w:val="0"/>
      <w:divBdr>
        <w:top w:val="none" w:sz="0" w:space="0" w:color="auto"/>
        <w:left w:val="none" w:sz="0" w:space="0" w:color="auto"/>
        <w:bottom w:val="none" w:sz="0" w:space="0" w:color="auto"/>
        <w:right w:val="none" w:sz="0" w:space="0" w:color="auto"/>
      </w:divBdr>
    </w:div>
    <w:div w:id="6961244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009150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gyaxin11@huawei.com" TargetMode="External"/><Relationship Id="rId13" Type="http://schemas.openxmlformats.org/officeDocument/2006/relationships/image" Target="media/image3.emf"/><Relationship Id="rId18" Type="http://schemas.openxmlformats.org/officeDocument/2006/relationships/package" Target="embeddings/Microsoft_Word_Document5.doc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mailto:namogh@huawei.com" TargetMode="External"/><Relationship Id="rId12" Type="http://schemas.openxmlformats.org/officeDocument/2006/relationships/package" Target="embeddings/Microsoft_Word_Document2.docx"/><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package" Target="embeddings/Microsoft_Word_Document1.doc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Word_Document3.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AD2FF-D470-408F-AF16-440E83667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8214</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User</cp:lastModifiedBy>
  <cp:revision>8</cp:revision>
  <cp:lastPrinted>1899-12-31T18:30:00Z</cp:lastPrinted>
  <dcterms:created xsi:type="dcterms:W3CDTF">2021-11-10T07:00:00Z</dcterms:created>
  <dcterms:modified xsi:type="dcterms:W3CDTF">2021-11-10T20:20:00Z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(3)jz2YlmuDZA0UTU9izfJFjm/eDL1SkRdLpGp/6TZm/x9RD0l8LU9iHqOlgNHTWRNvcUMeEVjF
+KkmhjmT9cQyps0qQaBUIw36C9opyagwkYSEbJtzfI88Lsd2jvXkZfsFHk2KO4Sw/1rttZ83
S2dBPzZv6sVPRct3e8VfQwgo2jUyOf9wpZkTJ88Q672gQpS5zE17XYvMOxQghyGOfWiZ3INi
oMVcquSgJHG6WWjI0y</vt:lpwstr>
  </property>
  <property fmtid="{D5CDD505-2E9C-101B-9397-08002B2CF9AE}" pid="4" name="_2015_ms_pID_7253431">
    <vt:lpwstr>WyMMZIfGMTGEQw9wGgrz27u8ElFX9wphu897kx+dtU0y7NMgj8tA3e
MAkFdh3oZKg8HNnig0qWIQ44bRRIYzqcPNUh5rrihgPQ7FgRfLmGEWe2B2yPWTSyEMQ+jFl6
IUwvgG9QF94Sfz/csWfp82IV2aNlll29o0sNio3fSKg2gZAqg7tLFErnMbvI9ZdsFTd6uBUI
FuYlMipMAQ2Q86NnnTieV+TbBeiuhoEiyHsF</vt:lpwstr>
  </property>
  <property fmtid="{D5CDD505-2E9C-101B-9397-08002B2CF9AE}" pid="5" name="_2015_ms_pID_7253432">
    <vt:lpwstr>xMcYdTEWvHKFxQc7+uzskE4=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1634698771</vt:lpwstr>
  </property>
</Properties>
</file>